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R2-2405235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Fukuoka , JP, 20th May 2024 - 24th May 2024</w:t>
      </w:r>
    </w:p>
    <w:p>
      <w:pPr>
        <w:pStyle w:val="82"/>
        <w:outlineLvl w:val="0"/>
        <w:rPr>
          <w:rFonts w:hint="eastAsia"/>
          <w:b/>
          <w:sz w:val="24"/>
        </w:rPr>
      </w:pPr>
      <w:bookmarkStart w:id="5" w:name="_GoBack"/>
      <w:bookmarkEnd w:id="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4758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CA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1. Clarify that the drx-Compatible/Incompatible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ind w:left="200" w:hanging="200" w:hangingChars="100"/>
              <w:jc w:val="both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R2-</w:t>
            </w:r>
            <w:r>
              <w:t>2403585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Revision of </w:t>
            </w:r>
            <w:r>
              <w:t>R2-240392</w:t>
            </w:r>
            <w:r>
              <w:rPr>
                <w:rFonts w:hint="eastAsia" w:eastAsia="宋体"/>
                <w:lang w:val="en-US" w:eastAsia="zh-CN"/>
              </w:rPr>
              <w:t>2.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3"/>
      </w:pPr>
      <w:bookmarkStart w:id="1" w:name="_Toc163107623"/>
      <w:bookmarkStart w:id="2" w:name="_Toc60777619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"/>
      </w:pPr>
      <w:bookmarkStart w:id="3" w:name="_Toc162895335"/>
      <w:bookmarkStart w:id="4" w:name="_Toc60777621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rPr>
          <w:lang w:eastAsia="zh-CN"/>
        </w:rPr>
      </w:pPr>
      <w:r>
        <w:t xml:space="preserve">The IE </w:t>
      </w:r>
      <w:r>
        <w:rPr>
          <w:i/>
        </w:rPr>
        <w:t>SL-PreconfigurationNR</w:t>
      </w:r>
      <w:r>
        <w:rPr>
          <w:iCs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SL-PreconfigurationNR</w:t>
      </w:r>
      <w:r>
        <w:rPr>
          <w:rFonts w:eastAsia="Yu Mincho"/>
        </w:rPr>
        <w:t xml:space="preserve"> do not apply</w:t>
      </w:r>
      <w:r>
        <w:rPr>
          <w:lang w:eastAsia="zh-CN"/>
        </w:rPr>
        <w:t>.</w:t>
      </w:r>
    </w:p>
    <w:p>
      <w:pPr>
        <w:pStyle w:val="56"/>
      </w:pPr>
      <w:r>
        <w:rPr>
          <w:bCs/>
          <w:i/>
          <w:iCs/>
        </w:rPr>
        <w:t>SL-PreconfigurationNR</w:t>
      </w:r>
      <w:r>
        <w:t xml:space="preserve"> information elements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SL-PreconfigurationNR-r16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sidelinkPreconfigNR-r16                   SidelinkPreconfigNR-r16,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SidelinkPreconfigNR-r16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sl-PreconfigNR-AnchorCarrierFreqList-r16    SL-NR-AnchorCarrierFreqList-r16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sl-PreconfigEUTRA-AnchorCarrierFreqList-r16 SL-EUTRA-AnchorCarrierFreqList-r16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sl-RadioBearerPreConfigList-r16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(1..maxNrofSLRB-r16))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SL-RadioBearerConfig-r16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sl-RLC-BearerPreConfigList-r16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sl-MeasPreConfig-r16                        SL-MeasConfigCommon-r16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sl-OffsetDFN-r16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(1..1000)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t400-r16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{ms100, ms200, ms300, ms400, ms600, ms1000, ms1500, ms2000}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sl-MaxNumConsecutiveDTX-r16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n3, n4, n6, n8, n16, n32}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sl-SSB-PriorityNR-r16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sl-PreconfigGeneral-r16                     SL-PreconfigGeneral-r16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sl-UE-SelectedPreConfig-r16                 SL-UE-SelectedConfig-r16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sl-CSI-Acquisition-r16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{enabled}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sl-RoHC-Profiles-r16                        SL-RoHC-Profiles-r16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sl-MaxCID-r16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(1..16383)                                                    DEFAULT 15,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sl-DRX-PreConfigGC-BC-r17                   SL-DRX-ConfigGC-BC-r17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sl-TxProfileList-r17                        SL-TxProfileList-r17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sl-PreconfigDiscConfig-r17                  SL-RemoteUE-Config-r17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sl-PreconfigFreqInfoListSizeExt-v1800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(1..maxNrofFreqSL-1-r18))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sl-RLC-BearerConfigListSizeExt-v1800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sl-SyncFreqList-r18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SL-Freq-Id-r16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sl-SyncTxMultiFreq-r18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sl-PreconfigDiscConfig-v1800                SL-PreconfigDiscConfig-v1800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sl-PosPreconfigFreqInfoList-r18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SL-TxProfileList-r17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(1..256))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SL-TxProfile-r17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SL-TxProfile-r17 ::=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{drx-Compatible, drx-Incompatible, spare6, spare5, spare4, spare3,spare2,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SL-PreconfigGeneral-r16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sl-TDD-Configuration-r16                    TDD-UL-DL-ConfigCommon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reservedBits-r16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SL-RoHC-Profiles-r16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profile0x0006-r16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SL-PreconfigDiscConfig-v1800 ::=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sl-RelayUE-PreconfigU2U-r18           SL-RelayUE-ConfigU2U-r18,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sl-RemoteUE-PreconfigU2U-r18          SL-RemoteUE-ConfigU2U-r18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>
      <w:pPr>
        <w:pStyle w:val="65"/>
        <w:rPr>
          <w:color w:val="808080"/>
        </w:rPr>
      </w:pPr>
    </w:p>
    <w:p/>
    <w:p>
      <w:pPr>
        <w:pStyle w:val="75"/>
        <w:rPr>
          <w:color w:val="auto"/>
          <w:lang w:eastAsia="en-GB"/>
        </w:rPr>
      </w:pPr>
      <w:r>
        <w:rPr>
          <w:color w:val="auto"/>
          <w:lang w:eastAsia="en-GB"/>
        </w:rPr>
        <w:t>Editor's Note: The mapping configuration (from e2e SLRB to RLC channel) is needed in pre-configuration. The existing table format is used as a baseline, subject to discussion during maintenance.</w:t>
      </w:r>
    </w:p>
    <w:p/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sl-PosPreconfigFreqInfoList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eastAsia="宋体"/>
                <w:szCs w:val="18"/>
                <w:lang w:eastAsia="en-GB"/>
              </w:rPr>
              <w:t xml:space="preserve">This field indicates the NR sidelink positioning configuration for a set of carrier frequency(ies). In this release, only one </w:t>
            </w:r>
            <w:r>
              <w:rPr>
                <w:rFonts w:eastAsia="宋体"/>
                <w:szCs w:val="18"/>
                <w:lang w:eastAsia="sv-SE"/>
              </w:rPr>
              <w:t>SL-FreqConfig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UE, used by NR sidelink U2U Relay UE or used by NR sidelink U2U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sl-PreconfigFreqInfoList, sl-PreconfigFreqInfoListSizeExt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</w:t>
            </w:r>
            <w:r>
              <w:rPr>
                <w:i/>
                <w:iCs/>
                <w:lang w:eastAsia="sv-SE"/>
              </w:rPr>
              <w:t>sl-PreconfigFreqInfoList</w:t>
            </w:r>
            <w:r>
              <w:rPr>
                <w:lang w:eastAsia="sv-SE"/>
              </w:rPr>
              <w:t xml:space="preserve">. More entries of SL-FreqConfig can be configured in </w:t>
            </w:r>
            <w:r>
              <w:rPr>
                <w:i/>
                <w:iCs/>
                <w:lang w:eastAsia="sv-SE"/>
              </w:rPr>
              <w:t>sl-PreconfigFreqInfoListSizeExt</w:t>
            </w:r>
            <w:r>
              <w:rPr>
                <w:lang w:eastAsia="sv-SE"/>
              </w:rPr>
              <w:t>..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ConfigList, sl-RLC-BearerPreConfigListSizeExt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sl-SyncFreqList</w:t>
            </w:r>
          </w:p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 xml:space="preserve">Indicates a list of candidate carrier frequencies that can be used for the synchronisation of NR sidelink communication. For </w:t>
            </w:r>
            <w:r>
              <w:rPr>
                <w:i/>
                <w:iCs/>
                <w:lang w:eastAsia="en-GB"/>
              </w:rPr>
              <w:t>SL-Freq-Id-r16</w:t>
            </w:r>
            <w:r>
              <w:rPr>
                <w:lang w:eastAsia="en-GB"/>
              </w:rPr>
              <w:t xml:space="preserve">, the value 1 corresponds to the frequency of first entry in </w:t>
            </w:r>
            <w:r>
              <w:rPr>
                <w:i/>
                <w:iCs/>
                <w:lang w:eastAsia="en-GB"/>
              </w:rPr>
              <w:t>sl-PreconfigFreqInfoList</w:t>
            </w:r>
            <w:r>
              <w:rPr>
                <w:lang w:eastAsia="en-GB"/>
              </w:rPr>
              <w:t>, the value 2 corresponds to the frequency of first entry in</w:t>
            </w:r>
            <w:r>
              <w:rPr>
                <w:i/>
                <w:iCs/>
                <w:lang w:eastAsia="en-GB"/>
              </w:rPr>
              <w:t xml:space="preserve"> sl-PreconfigFreqInfoListSizeExt</w:t>
            </w:r>
            <w:r>
              <w:rPr>
                <w:lang w:eastAsia="en-GB"/>
              </w:rPr>
              <w:t xml:space="preserve">, the value 3 corresponds to the frequency of second entry in </w:t>
            </w:r>
            <w:r>
              <w:rPr>
                <w:i/>
                <w:iCs/>
                <w:lang w:eastAsia="en-GB"/>
              </w:rPr>
              <w:t>sl-PreconfigFreqInfoListSizeExt</w:t>
            </w:r>
            <w:r>
              <w:rPr>
                <w:lang w:eastAsia="en-GB"/>
              </w:rPr>
              <w:t xml:space="preserve"> and so 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sl-SyncTxMultiFreq</w:t>
            </w:r>
          </w:p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>Indicates that the UE transmits S-SSB on multiple carrier frequencies for NR sidelink communication. If this field is absent, the UE transmits S-SSB only on the synchronisation carrier frequency.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t xml:space="preserve"> </w:t>
            </w:r>
            <w:ins w:id="0" w:author="ZTE(Weiqiang Du)" w:date="2024-04-05T15:45:00Z">
              <w:r>
                <w:rPr>
                  <w:i/>
                  <w:iCs/>
                  <w:lang w:val="en-GB" w:eastAsia="en-GB"/>
                </w:rPr>
                <w:t>drx-Compatible</w:t>
              </w:r>
            </w:ins>
            <w:ins w:id="1" w:author="ZTE(Weiqiang Du)" w:date="2024-04-05T15:45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supported, </w:t>
              </w:r>
            </w:ins>
            <w:ins w:id="2" w:author="ZTE(Weiqiang Du)" w:date="2024-04-05T15:45:00Z">
              <w:r>
                <w:rPr>
                  <w:i/>
                  <w:iCs/>
                  <w:lang w:val="en-GB" w:eastAsia="en-GB"/>
                </w:rPr>
                <w:t>drx-</w:t>
              </w:r>
            </w:ins>
            <w:ins w:id="3" w:author="ZTE(Weiqiang Du)" w:date="2024-04-05T15:45:00Z">
              <w:r>
                <w:rPr>
                  <w:rFonts w:hint="eastAsia"/>
                  <w:i/>
                  <w:iCs/>
                  <w:lang w:val="en-US" w:eastAsia="zh-CN"/>
                </w:rPr>
                <w:t>Inc</w:t>
              </w:r>
            </w:ins>
            <w:ins w:id="4" w:author="ZTE(Weiqiang Du)" w:date="2024-04-05T15:45:00Z">
              <w:r>
                <w:rPr>
                  <w:i/>
                  <w:iCs/>
                  <w:lang w:val="en-GB" w:eastAsia="en-GB"/>
                </w:rPr>
                <w:t>ompatible</w:t>
              </w:r>
            </w:ins>
            <w:ins w:id="5" w:author="ZTE(Weiqiang Du)" w:date="2024-04-05T15:45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not supported.</w:t>
              </w:r>
            </w:ins>
            <w:ins w:id="6" w:author="ZTE(Weiqiang Du)" w:date="2024-04-05T15:45:0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r>
              <w:t>It is up to the UE implementation whether/how to apply this field.</w:t>
            </w:r>
          </w:p>
        </w:tc>
      </w:tr>
    </w:tbl>
    <w:p>
      <w:pPr>
        <w:pStyle w:val="57"/>
        <w:rPr>
          <w:lang w:eastAsia="ko-KR"/>
        </w:rPr>
      </w:pPr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3B2594B"/>
    <w:rsid w:val="05814734"/>
    <w:rsid w:val="07F541A6"/>
    <w:rsid w:val="08C9548D"/>
    <w:rsid w:val="0A254178"/>
    <w:rsid w:val="0A9C76C4"/>
    <w:rsid w:val="0BC77375"/>
    <w:rsid w:val="0C093B3E"/>
    <w:rsid w:val="0C127C0B"/>
    <w:rsid w:val="0C60276A"/>
    <w:rsid w:val="106F7BCD"/>
    <w:rsid w:val="12550403"/>
    <w:rsid w:val="137C51A6"/>
    <w:rsid w:val="138F10D5"/>
    <w:rsid w:val="14720192"/>
    <w:rsid w:val="16A02618"/>
    <w:rsid w:val="16C3393A"/>
    <w:rsid w:val="17BC30F3"/>
    <w:rsid w:val="1BBA6657"/>
    <w:rsid w:val="1DA0225F"/>
    <w:rsid w:val="1DB8652C"/>
    <w:rsid w:val="1E627001"/>
    <w:rsid w:val="238151CA"/>
    <w:rsid w:val="239F021D"/>
    <w:rsid w:val="23F7334D"/>
    <w:rsid w:val="24EC09F4"/>
    <w:rsid w:val="25240A45"/>
    <w:rsid w:val="25AC78D1"/>
    <w:rsid w:val="276B49E8"/>
    <w:rsid w:val="2AA544B1"/>
    <w:rsid w:val="2CE16826"/>
    <w:rsid w:val="2D02329A"/>
    <w:rsid w:val="32DF170E"/>
    <w:rsid w:val="36A474D1"/>
    <w:rsid w:val="3A6C1B22"/>
    <w:rsid w:val="3CCC6F15"/>
    <w:rsid w:val="3CFB66AE"/>
    <w:rsid w:val="3D5E1E7A"/>
    <w:rsid w:val="3D841F09"/>
    <w:rsid w:val="40935084"/>
    <w:rsid w:val="432921D3"/>
    <w:rsid w:val="43FF679B"/>
    <w:rsid w:val="4479695F"/>
    <w:rsid w:val="45FC5068"/>
    <w:rsid w:val="4B383AD8"/>
    <w:rsid w:val="4C47558E"/>
    <w:rsid w:val="4DD80257"/>
    <w:rsid w:val="4F0919D6"/>
    <w:rsid w:val="54E04DA7"/>
    <w:rsid w:val="57E84168"/>
    <w:rsid w:val="58A611A4"/>
    <w:rsid w:val="59F67D5C"/>
    <w:rsid w:val="5A995FD1"/>
    <w:rsid w:val="5D653753"/>
    <w:rsid w:val="616E27F1"/>
    <w:rsid w:val="642E553F"/>
    <w:rsid w:val="647470F5"/>
    <w:rsid w:val="654166F6"/>
    <w:rsid w:val="66BA6DAB"/>
    <w:rsid w:val="678D75B5"/>
    <w:rsid w:val="68D31C61"/>
    <w:rsid w:val="6B9062AC"/>
    <w:rsid w:val="730A7F98"/>
    <w:rsid w:val="73112C58"/>
    <w:rsid w:val="747254AC"/>
    <w:rsid w:val="74A10619"/>
    <w:rsid w:val="76B728A9"/>
    <w:rsid w:val="77055ED6"/>
    <w:rsid w:val="777720C2"/>
    <w:rsid w:val="77AF4E73"/>
    <w:rsid w:val="7B544FB1"/>
    <w:rsid w:val="7C4B2C46"/>
    <w:rsid w:val="7E52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1047</Words>
  <Characters>5968</Characters>
  <Lines>49</Lines>
  <Paragraphs>14</Paragraphs>
  <TotalTime>0</TotalTime>
  <ScaleCrop>false</ScaleCrop>
  <LinksUpToDate>false</LinksUpToDate>
  <CharactersWithSpaces>7001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2024-05-10T07:05:45Z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